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E788A" w:rsidRPr="009E788A">
        <w:rPr>
          <w:rFonts w:ascii="Arial" w:eastAsia="宋体" w:hAnsi="Arial"/>
          <w:b/>
          <w:i/>
          <w:noProof/>
          <w:color w:val="auto"/>
          <w:sz w:val="28"/>
          <w:lang w:eastAsia="en-US"/>
        </w:rPr>
        <w:t>S2-2206080</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bookmarkStart w:id="0" w:name="_GoBack"/>
      <w:bookmarkEnd w:id="0"/>
    </w:p>
    <w:p w:rsidR="007C2972" w:rsidRPr="00A127E5"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A127E5" w:rsidRPr="00A127E5">
        <w:rPr>
          <w:rFonts w:ascii="Arial" w:hAnsi="Arial" w:cs="Arial"/>
          <w:b/>
        </w:rPr>
        <w:t>KI#1, Sol#</w:t>
      </w:r>
      <w:r w:rsidR="00A127E5">
        <w:rPr>
          <w:rFonts w:ascii="Arial" w:hAnsi="Arial" w:cs="Arial"/>
          <w:b/>
        </w:rPr>
        <w:t>2</w:t>
      </w:r>
      <w:r w:rsidR="00A127E5" w:rsidRPr="00A127E5">
        <w:rPr>
          <w:rFonts w:ascii="Arial" w:hAnsi="Arial" w:cs="Arial"/>
          <w:b/>
        </w:rPr>
        <w:t xml:space="preserve">: update to clarify </w:t>
      </w:r>
      <w:r w:rsidR="00A127E5">
        <w:rPr>
          <w:rFonts w:ascii="Arial" w:hAnsi="Arial" w:cs="Arial"/>
          <w:b/>
        </w:rPr>
        <w:t>additional identifier</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60BE7">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60BE7">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16272E">
        <w:rPr>
          <w:rFonts w:ascii="Arial" w:hAnsi="Arial" w:cs="Arial"/>
          <w:i/>
        </w:rPr>
        <w:t xml:space="preserve">an EN was left in the last meeting on the additional identifier and it is proposed to clarify such aspect. </w:t>
      </w:r>
    </w:p>
    <w:p w:rsidR="00A93620" w:rsidRPr="00927C1B" w:rsidRDefault="00B3593E" w:rsidP="00B3593E">
      <w:pPr>
        <w:pStyle w:val="1"/>
      </w:pPr>
      <w:r w:rsidRPr="00EB52C4">
        <w:t xml:space="preserve">1. </w:t>
      </w:r>
      <w:r w:rsidR="00305F20" w:rsidRPr="00EB52C4">
        <w:t>Introduction</w:t>
      </w:r>
    </w:p>
    <w:p w:rsidR="00DF0A26" w:rsidRDefault="00EB52C4" w:rsidP="008754B1">
      <w:pPr>
        <w:jc w:val="both"/>
        <w:rPr>
          <w:lang w:val="en-US" w:eastAsia="zh-CN"/>
        </w:rPr>
      </w:pPr>
      <w:r>
        <w:rPr>
          <w:lang w:eastAsia="zh-CN"/>
        </w:rPr>
        <w:t xml:space="preserve">An EN was left in the last meeting regarding the </w:t>
      </w:r>
      <w:r>
        <w:rPr>
          <w:lang w:val="en-US" w:eastAsia="zh-CN"/>
        </w:rPr>
        <w:t>additional identifier of the MBS session:</w:t>
      </w:r>
    </w:p>
    <w:tbl>
      <w:tblPr>
        <w:tblStyle w:val="aa"/>
        <w:tblW w:w="0" w:type="auto"/>
        <w:tblLook w:val="04A0" w:firstRow="1" w:lastRow="0" w:firstColumn="1" w:lastColumn="0" w:noHBand="0" w:noVBand="1"/>
      </w:tblPr>
      <w:tblGrid>
        <w:gridCol w:w="9628"/>
      </w:tblGrid>
      <w:tr w:rsidR="00EB52C4" w:rsidTr="00EB52C4">
        <w:trPr>
          <w:trHeight w:val="818"/>
        </w:trPr>
        <w:tc>
          <w:tcPr>
            <w:tcW w:w="9628" w:type="dxa"/>
          </w:tcPr>
          <w:p w:rsidR="00EB52C4" w:rsidRPr="00EB52C4" w:rsidRDefault="00EB52C4" w:rsidP="00AA7B7C">
            <w:pPr>
              <w:pStyle w:val="EditorsNote"/>
              <w:spacing w:after="0"/>
              <w:rPr>
                <w:i/>
              </w:rPr>
            </w:pPr>
            <w:r w:rsidRPr="00EB52C4">
              <w:rPr>
                <w:i/>
                <w:color w:val="auto"/>
              </w:rPr>
              <w:t>Editor's note:</w:t>
            </w:r>
            <w:r w:rsidR="00AA7B7C">
              <w:rPr>
                <w:i/>
                <w:color w:val="auto"/>
              </w:rPr>
              <w:t xml:space="preserve"> </w:t>
            </w:r>
            <w:r w:rsidRPr="00EB52C4">
              <w:rPr>
                <w:i/>
                <w:color w:val="auto"/>
              </w:rPr>
              <w:t>More explanation why the identifier needs to be an IP address, and why both a source and a target IP address are required is desirable, although a single non-private IP address would already by globally unique. A source specific IP multicast address is not always used for broadcast data.</w:t>
            </w:r>
          </w:p>
        </w:tc>
      </w:tr>
    </w:tbl>
    <w:p w:rsidR="00EB52C4" w:rsidRDefault="00EB52C4" w:rsidP="008754B1">
      <w:pPr>
        <w:jc w:val="both"/>
        <w:rPr>
          <w:rFonts w:eastAsiaTheme="minorEastAsia"/>
          <w:lang w:eastAsia="zh-CN"/>
        </w:rPr>
      </w:pPr>
    </w:p>
    <w:p w:rsidR="00FC4494" w:rsidRDefault="00B74C95" w:rsidP="008754B1">
      <w:pPr>
        <w:jc w:val="both"/>
        <w:rPr>
          <w:rFonts w:eastAsiaTheme="minorEastAsia"/>
          <w:lang w:val="en-US" w:eastAsia="zh-CN"/>
        </w:rPr>
      </w:pPr>
      <w:r>
        <w:rPr>
          <w:rFonts w:eastAsiaTheme="minorEastAsia"/>
          <w:lang w:val="en-US" w:eastAsia="zh-CN"/>
        </w:rPr>
        <w:t xml:space="preserve">It might be beneficial for the </w:t>
      </w:r>
      <w:r w:rsidR="00FC4494">
        <w:rPr>
          <w:rFonts w:eastAsiaTheme="minorEastAsia"/>
          <w:lang w:val="en-US" w:eastAsia="zh-CN"/>
        </w:rPr>
        <w:t xml:space="preserve">additional identifier </w:t>
      </w:r>
      <w:r>
        <w:rPr>
          <w:rFonts w:eastAsiaTheme="minorEastAsia"/>
          <w:lang w:val="en-US" w:eastAsia="zh-CN"/>
        </w:rPr>
        <w:t>to</w:t>
      </w:r>
      <w:r w:rsidR="00FC4494">
        <w:rPr>
          <w:rFonts w:eastAsiaTheme="minorEastAsia"/>
          <w:lang w:val="en-US" w:eastAsia="zh-CN"/>
        </w:rPr>
        <w:t xml:space="preserve"> have the following features:</w:t>
      </w:r>
      <w:r w:rsidR="00FC4494">
        <w:rPr>
          <w:rFonts w:eastAsiaTheme="minorEastAsia" w:hint="eastAsia"/>
          <w:lang w:val="en-US" w:eastAsia="zh-CN"/>
        </w:rPr>
        <w:t xml:space="preserve"> 1) globally unique, which can then be sufficiently </w:t>
      </w:r>
      <w:r w:rsidR="00FC4494">
        <w:rPr>
          <w:rFonts w:eastAsiaTheme="minorEastAsia"/>
          <w:lang w:val="en-US" w:eastAsia="zh-CN"/>
        </w:rPr>
        <w:t>different</w:t>
      </w:r>
      <w:r w:rsidR="00FC4494">
        <w:rPr>
          <w:rFonts w:eastAsiaTheme="minorEastAsia" w:hint="eastAsia"/>
          <w:lang w:val="en-US" w:eastAsia="zh-CN"/>
        </w:rPr>
        <w:t xml:space="preserve"> </w:t>
      </w:r>
      <w:r w:rsidR="00FC4494">
        <w:rPr>
          <w:rFonts w:eastAsiaTheme="minorEastAsia"/>
          <w:lang w:val="en-US" w:eastAsia="zh-CN"/>
        </w:rPr>
        <w:t xml:space="preserve">the service from others; and 2) </w:t>
      </w:r>
      <w:r w:rsidRPr="00B74C95">
        <w:rPr>
          <w:rFonts w:eastAsiaTheme="minorEastAsia"/>
          <w:lang w:val="en-US" w:eastAsia="zh-CN"/>
        </w:rPr>
        <w:t>controlled by the AF</w:t>
      </w:r>
      <w:r>
        <w:rPr>
          <w:rFonts w:eastAsiaTheme="minorEastAsia"/>
          <w:lang w:val="en-US" w:eastAsia="zh-CN"/>
        </w:rPr>
        <w:t xml:space="preserve"> (instead of a certain PLMN), since it will simply the procedure of the PLMNs negotiating the identifiers. Therefore, using IP address would be the proper way. </w:t>
      </w:r>
    </w:p>
    <w:p w:rsidR="00B74C95" w:rsidRDefault="00B74C95" w:rsidP="008754B1">
      <w:pPr>
        <w:jc w:val="both"/>
        <w:rPr>
          <w:rFonts w:eastAsiaTheme="minorEastAsia"/>
          <w:lang w:val="en-US" w:eastAsia="zh-CN"/>
        </w:rPr>
      </w:pPr>
      <w:r>
        <w:rPr>
          <w:rFonts w:eastAsiaTheme="minorEastAsia"/>
          <w:lang w:val="en-US" w:eastAsia="zh-CN"/>
        </w:rPr>
        <w:t xml:space="preserve">In addition, it is true that only target IP address might be sufficient for </w:t>
      </w:r>
      <w:r w:rsidR="00622E5A">
        <w:rPr>
          <w:rFonts w:eastAsiaTheme="minorEastAsia"/>
          <w:lang w:val="en-US" w:eastAsia="zh-CN"/>
        </w:rPr>
        <w:t xml:space="preserve">most of the </w:t>
      </w:r>
      <w:r>
        <w:rPr>
          <w:rFonts w:eastAsiaTheme="minorEastAsia"/>
          <w:lang w:val="en-US" w:eastAsia="zh-CN"/>
        </w:rPr>
        <w:t xml:space="preserve">use cases. But on the other hand, if there are multiple data source sharing the same IP multicast address for different services (e.g., </w:t>
      </w:r>
      <w:r w:rsidRPr="00B74C95">
        <w:rPr>
          <w:rFonts w:eastAsiaTheme="minorEastAsia"/>
          <w:lang w:val="en-US" w:eastAsia="zh-CN"/>
        </w:rPr>
        <w:t>any-source multicast</w:t>
      </w:r>
      <w:r>
        <w:rPr>
          <w:rFonts w:eastAsiaTheme="minorEastAsia"/>
          <w:lang w:val="en-US" w:eastAsia="zh-CN"/>
        </w:rPr>
        <w:t xml:space="preserve">), the source IP address is then needed to have a further differentiation (e.g., </w:t>
      </w:r>
      <w:r w:rsidRPr="00B74C95">
        <w:rPr>
          <w:rFonts w:eastAsiaTheme="minorEastAsia"/>
          <w:lang w:val="en-US" w:eastAsia="zh-CN"/>
        </w:rPr>
        <w:t>Source-specific multicast</w:t>
      </w:r>
      <w:r>
        <w:rPr>
          <w:rFonts w:eastAsiaTheme="minorEastAsia"/>
          <w:lang w:val="en-US" w:eastAsia="zh-CN"/>
        </w:rPr>
        <w:t xml:space="preserve">). </w:t>
      </w:r>
    </w:p>
    <w:p w:rsidR="00B74C95" w:rsidRPr="00B74C95" w:rsidRDefault="00B74C95" w:rsidP="008754B1">
      <w:pPr>
        <w:jc w:val="both"/>
        <w:rPr>
          <w:rFonts w:eastAsiaTheme="minorEastAsia"/>
          <w:lang w:val="en-US" w:eastAsia="zh-CN"/>
        </w:rPr>
      </w:pPr>
      <w:r>
        <w:rPr>
          <w:rFonts w:eastAsiaTheme="minorEastAsia"/>
          <w:lang w:eastAsia="zh-CN"/>
        </w:rPr>
        <w:t xml:space="preserve">It is proposed to clarify the </w:t>
      </w:r>
      <w:r>
        <w:rPr>
          <w:rFonts w:eastAsiaTheme="minorEastAsia"/>
          <w:lang w:val="en-US" w:eastAsia="zh-CN"/>
        </w:rPr>
        <w:t xml:space="preserve">above-mentioned aspect and resolve the EN. </w:t>
      </w:r>
    </w:p>
    <w:p w:rsidR="00CA6115" w:rsidRPr="00927C1B" w:rsidRDefault="00CA6115" w:rsidP="00B74C95">
      <w:pPr>
        <w:pStyle w:val="1"/>
        <w:ind w:left="0" w:firstLine="0"/>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w:t>
      </w:r>
      <w:r w:rsidRPr="002067BC">
        <w:rPr>
          <w:lang w:eastAsia="zh-CN"/>
        </w:rPr>
        <w:t>nges vs. TR 23.</w:t>
      </w:r>
      <w:r w:rsidR="00AE0B99" w:rsidRPr="002067BC">
        <w:rPr>
          <w:lang w:eastAsia="zh-CN"/>
        </w:rPr>
        <w:t>700-</w:t>
      </w:r>
      <w:r w:rsidR="00880A47" w:rsidRPr="002067BC">
        <w:rPr>
          <w:lang w:eastAsia="zh-CN"/>
        </w:rPr>
        <w:t>47</w:t>
      </w:r>
      <w:r w:rsidRPr="002067BC">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B52C4" w:rsidRPr="00EB52C4" w:rsidRDefault="00EB52C4" w:rsidP="00EB52C4">
      <w:pPr>
        <w:keepNext/>
        <w:keepLines/>
        <w:spacing w:before="120"/>
        <w:ind w:left="1418" w:hanging="1418"/>
        <w:outlineLvl w:val="3"/>
        <w:rPr>
          <w:rFonts w:ascii="Arial" w:eastAsia="Times New Roman" w:hAnsi="Arial"/>
          <w:color w:val="auto"/>
          <w:sz w:val="24"/>
          <w:lang w:eastAsia="en-GB"/>
        </w:rPr>
      </w:pPr>
      <w:bookmarkStart w:id="3" w:name="_Toc104459373"/>
      <w:bookmarkEnd w:id="2"/>
      <w:r w:rsidRPr="00EB52C4">
        <w:rPr>
          <w:rFonts w:ascii="Arial" w:eastAsia="Times New Roman" w:hAnsi="Arial"/>
          <w:color w:val="auto"/>
          <w:sz w:val="24"/>
          <w:lang w:eastAsia="en-GB"/>
        </w:rPr>
        <w:t>6.2.2.2</w:t>
      </w:r>
      <w:r w:rsidRPr="00EB52C4">
        <w:rPr>
          <w:rFonts w:ascii="Arial" w:eastAsia="Times New Roman" w:hAnsi="Arial"/>
          <w:color w:val="auto"/>
          <w:sz w:val="24"/>
          <w:lang w:eastAsia="en-GB"/>
        </w:rPr>
        <w:tab/>
        <w:t>Identifier of the broadcast MBS service</w:t>
      </w:r>
      <w:bookmarkEnd w:id="3"/>
    </w:p>
    <w:p w:rsidR="00EB52C4" w:rsidRPr="00EB52C4" w:rsidRDefault="00EB52C4" w:rsidP="00EB52C4">
      <w:pPr>
        <w:rPr>
          <w:rFonts w:eastAsia="Times New Roman"/>
          <w:color w:val="auto"/>
          <w:lang w:eastAsia="ko-KR"/>
        </w:rPr>
      </w:pPr>
      <w:r w:rsidRPr="00EB52C4">
        <w:rPr>
          <w:rFonts w:eastAsia="Times New Roman"/>
          <w:color w:val="auto"/>
          <w:lang w:eastAsia="ko-KR"/>
        </w:rPr>
        <w:t>The Identifier of the broadcast MBS service is used to denote the broadcast communication service. When creating the MBS session, the AF may additionally include the Identifier in the MBS session create request message. For the same broadcast communication service but transmitted in different PLMNs, the Identifier will be the same.</w:t>
      </w:r>
    </w:p>
    <w:p w:rsidR="00EB52C4" w:rsidRPr="00EB52C4" w:rsidRDefault="00EB52C4" w:rsidP="00EB52C4">
      <w:pPr>
        <w:rPr>
          <w:rFonts w:eastAsia="Times New Roman"/>
          <w:color w:val="auto"/>
          <w:lang w:eastAsia="en-GB"/>
        </w:rPr>
      </w:pPr>
      <w:r w:rsidRPr="00EB52C4">
        <w:rPr>
          <w:rFonts w:eastAsia="Times New Roman"/>
          <w:color w:val="auto"/>
          <w:lang w:eastAsia="zh-CN"/>
        </w:rPr>
        <w:t xml:space="preserve">The Identifier of the broadcast MBS service is non-PLMN specific, it is used for globally identify the broadcast service data at the NG-RAN node. The Identifier is in the form of IP addresses, which is </w:t>
      </w:r>
      <w:del w:id="4" w:author="Huawei User" w:date="2022-06-22T09:48:00Z">
        <w:r w:rsidRPr="00EB52C4" w:rsidDel="00420680">
          <w:rPr>
            <w:rFonts w:eastAsia="Times New Roman"/>
            <w:color w:val="auto"/>
            <w:lang w:eastAsia="zh-CN"/>
          </w:rPr>
          <w:delText xml:space="preserve">comprised of source IP address and </w:delText>
        </w:r>
      </w:del>
      <w:ins w:id="5" w:author="Huawei User" w:date="2022-06-22T09:48:00Z">
        <w:r w:rsidR="00420680">
          <w:rPr>
            <w:rFonts w:eastAsia="Times New Roman"/>
            <w:color w:val="auto"/>
            <w:lang w:eastAsia="zh-CN"/>
          </w:rPr>
          <w:t xml:space="preserve">the </w:t>
        </w:r>
      </w:ins>
      <w:r w:rsidRPr="00EB52C4">
        <w:rPr>
          <w:rFonts w:eastAsia="Times New Roman"/>
          <w:color w:val="auto"/>
          <w:lang w:eastAsia="zh-CN"/>
        </w:rPr>
        <w:t>target IP address</w:t>
      </w:r>
      <w:ins w:id="6" w:author="Huawei User" w:date="2022-06-22T09:48:00Z">
        <w:r w:rsidR="00420680">
          <w:rPr>
            <w:rFonts w:eastAsia="Times New Roman"/>
            <w:color w:val="auto"/>
            <w:lang w:eastAsia="zh-CN"/>
          </w:rPr>
          <w:t xml:space="preserve"> and optionally includes the source IP address</w:t>
        </w:r>
      </w:ins>
      <w:r w:rsidRPr="00EB52C4">
        <w:rPr>
          <w:rFonts w:eastAsia="Times New Roman"/>
          <w:color w:val="auto"/>
          <w:lang w:eastAsia="en-GB"/>
        </w:rPr>
        <w:t xml:space="preserve">. The source IP address is the source IP address of the data provider, e.g. the address of the AS, and the </w:t>
      </w:r>
      <w:r w:rsidRPr="00EB52C4">
        <w:rPr>
          <w:rFonts w:eastAsia="Times New Roman"/>
          <w:color w:val="auto"/>
          <w:lang w:eastAsia="zh-CN"/>
        </w:rPr>
        <w:t xml:space="preserve">target </w:t>
      </w:r>
      <w:r w:rsidRPr="00EB52C4">
        <w:rPr>
          <w:rFonts w:eastAsia="Times New Roman"/>
          <w:color w:val="auto"/>
          <w:lang w:eastAsia="en-GB"/>
        </w:rPr>
        <w:t xml:space="preserve">IP address can be the destination IP address of the broadcast data, which might be the </w:t>
      </w:r>
      <w:del w:id="7" w:author="Huawei User" w:date="2022-06-22T09:49:00Z">
        <w:r w:rsidRPr="00EB52C4" w:rsidDel="00420680">
          <w:rPr>
            <w:rFonts w:eastAsia="Times New Roman"/>
            <w:color w:val="auto"/>
            <w:lang w:eastAsia="en-GB"/>
          </w:rPr>
          <w:delText>one sent to the UE in service announcement message</w:delText>
        </w:r>
      </w:del>
      <w:ins w:id="8" w:author="Huawei User" w:date="2022-06-22T09:49:00Z">
        <w:r w:rsidR="00420680">
          <w:rPr>
            <w:rFonts w:eastAsia="Times New Roman"/>
            <w:color w:val="auto"/>
            <w:lang w:eastAsia="en-GB"/>
          </w:rPr>
          <w:t>IP multicast address</w:t>
        </w:r>
      </w:ins>
      <w:r w:rsidRPr="00EB52C4">
        <w:rPr>
          <w:rFonts w:eastAsia="Times New Roman"/>
          <w:color w:val="auto"/>
          <w:lang w:eastAsia="en-GB"/>
        </w:rPr>
        <w:t xml:space="preserve">. </w:t>
      </w:r>
      <w:del w:id="9" w:author="Huawei User" w:date="2022-06-22T09:51:00Z">
        <w:r w:rsidRPr="00EB52C4" w:rsidDel="006A3175">
          <w:rPr>
            <w:rFonts w:eastAsia="Times New Roman"/>
            <w:color w:val="auto"/>
            <w:lang w:eastAsia="en-GB"/>
          </w:rPr>
          <w:delText>Note that it is possible for one broadcast MBS session to convey data packets with different IP addresses, for this case the AF can choose one of them as the identifier. The target IP address can also be the ingress address of the AF during MBS session creation procedure.</w:delText>
        </w:r>
      </w:del>
    </w:p>
    <w:p w:rsidR="00EB52C4" w:rsidRPr="00EB52C4" w:rsidDel="00420680" w:rsidRDefault="00EB52C4" w:rsidP="00EB52C4">
      <w:pPr>
        <w:keepLines/>
        <w:ind w:left="1418" w:hanging="1134"/>
        <w:rPr>
          <w:del w:id="10" w:author="Huawei User" w:date="2022-06-22T09:48:00Z"/>
          <w:rFonts w:eastAsia="Times New Roman"/>
          <w:color w:val="FF0000"/>
          <w:lang w:eastAsia="ko-KR"/>
        </w:rPr>
      </w:pPr>
      <w:del w:id="11" w:author="Huawei User" w:date="2022-06-22T09:48:00Z">
        <w:r w:rsidRPr="00EB52C4" w:rsidDel="00420680">
          <w:rPr>
            <w:rFonts w:eastAsia="Times New Roman"/>
            <w:color w:val="FF0000"/>
            <w:lang w:eastAsia="ko-KR"/>
          </w:rPr>
          <w:delText>Editor's note:</w:delText>
        </w:r>
        <w:r w:rsidRPr="00EB52C4" w:rsidDel="00420680">
          <w:rPr>
            <w:rFonts w:eastAsia="Times New Roman"/>
            <w:color w:val="FF0000"/>
            <w:lang w:eastAsia="ko-KR"/>
          </w:rPr>
          <w:tab/>
          <w:delText>More explanation why the identifier needs to be an IP address, and why both a source and a target IP address are required is desirable, although a single non-private IP address would already by globally unique. A source specific IP multicast address is not always used for broadcast data.</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F2B" w:rsidRDefault="001C2F2B">
      <w:r>
        <w:separator/>
      </w:r>
    </w:p>
    <w:p w:rsidR="001C2F2B" w:rsidRDefault="001C2F2B"/>
  </w:endnote>
  <w:endnote w:type="continuationSeparator" w:id="0">
    <w:p w:rsidR="001C2F2B" w:rsidRDefault="001C2F2B">
      <w:r>
        <w:continuationSeparator/>
      </w:r>
    </w:p>
    <w:p w:rsidR="001C2F2B" w:rsidRDefault="001C2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F2B" w:rsidRDefault="001C2F2B">
      <w:r>
        <w:separator/>
      </w:r>
    </w:p>
    <w:p w:rsidR="001C2F2B" w:rsidRDefault="001C2F2B"/>
  </w:footnote>
  <w:footnote w:type="continuationSeparator" w:id="0">
    <w:p w:rsidR="001C2F2B" w:rsidRDefault="001C2F2B">
      <w:r>
        <w:continuationSeparator/>
      </w:r>
    </w:p>
    <w:p w:rsidR="001C2F2B" w:rsidRDefault="001C2F2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C2F2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72E"/>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F2B"/>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7BC"/>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705"/>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680"/>
    <w:rsid w:val="00422FC5"/>
    <w:rsid w:val="00423407"/>
    <w:rsid w:val="00423BDB"/>
    <w:rsid w:val="00423F36"/>
    <w:rsid w:val="0042449E"/>
    <w:rsid w:val="004244F2"/>
    <w:rsid w:val="004268FC"/>
    <w:rsid w:val="0043031B"/>
    <w:rsid w:val="00431F48"/>
    <w:rsid w:val="00433E88"/>
    <w:rsid w:val="00434BDE"/>
    <w:rsid w:val="00440861"/>
    <w:rsid w:val="00441A2D"/>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E5A"/>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40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175"/>
    <w:rsid w:val="006A3DDC"/>
    <w:rsid w:val="006A4B39"/>
    <w:rsid w:val="006A6DF0"/>
    <w:rsid w:val="006A770B"/>
    <w:rsid w:val="006B02B8"/>
    <w:rsid w:val="006B043A"/>
    <w:rsid w:val="006B134E"/>
    <w:rsid w:val="006B14EF"/>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0BE7"/>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47"/>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8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7E5"/>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B7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C95"/>
    <w:rsid w:val="00B75989"/>
    <w:rsid w:val="00B772C7"/>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D"/>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2C4"/>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494"/>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8195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4767763-1D82-46CF-BCF5-BB72D2409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488</Words>
  <Characters>2786</Characters>
  <Application>Microsoft Office Word</Application>
  <DocSecurity>0</DocSecurity>
  <Lines>23</Lines>
  <Paragraphs>6</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Text Proposal</vt:lpstr>
      <vt:lpstr>* * * * First change * * * *</vt:lpstr>
      <vt:lpstr>* * * * End of changes * * * *</vt:lpstr>
      <vt:lpstr/>
    </vt:vector>
  </TitlesOfParts>
  <Company>Huawei</Company>
  <LinksUpToDate>false</LinksUpToDate>
  <CharactersWithSpaces>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4</cp:revision>
  <cp:lastPrinted>2018-08-13T16:59:00Z</cp:lastPrinted>
  <dcterms:created xsi:type="dcterms:W3CDTF">2022-08-10T03:17:00Z</dcterms:created>
  <dcterms:modified xsi:type="dcterms:W3CDTF">2022-08-10T08:17:00Z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(3)kafmJxMdZhtV33zBpVz+OtHUGU3u6ofImOvhId+Qfv6bDDwiBMwSkxf5y352McubksvxCtrR
5JRRHhEuz+ujSEhtvg5sitsQn7kYEHGy4tfwbhz5ptGBraHCvzHTECXAe0bYcIlAH6vdDGe2
ZAaKhGfodabh2o/xDxARy3h+hCLuvhetFIJuTzMNQJvZ/fqPa3fZv2MWQKdrMw3+v4KCTx00
KrCsvOyCMW5Ak5XD8U</vt:lpwstr>
  </property>
  <property fmtid="{D5CDD505-2E9C-101B-9397-08002B2CF9AE}" pid="9" name="_2015_ms_pID_7253431">
    <vt:lpwstr>ll3oVvW7itZHP30ODeDba1T9YvO6fepzwMJCYiBHo41A0hLflk0k/j
OIENI3LWgo/KgFK1wQOLl/NfQmM/7rJNQkHBhpXyVwl4hXbLht3ojDBVe3rhU8JTjwdH9Xif
0IPWTbiBEYJBjpdocHTOKwF/ktPE+wsjg8vf24s75hiq2xn9jZgaNcxD+HqfG+RzWM/wMuC6
kaAoOszHANc/dIsI5ORi8Ow5+NGQ41UmX0iR</vt:lpwstr>
  </property>
  <property fmtid="{D5CDD505-2E9C-101B-9397-08002B2CF9AE}" pid="10" name="_2015_ms_pID_7253432">
    <vt:lpwstr>IAETGB2tcyXdp7z+qNtd6is=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